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40A87" w14:textId="3243C0D9" w:rsidR="00914F61" w:rsidRDefault="00914F61" w:rsidP="00914F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5B3262">
        <w:rPr>
          <w:b/>
          <w:noProof/>
          <w:sz w:val="28"/>
        </w:rPr>
        <w:fldChar w:fldCharType="begin"/>
      </w:r>
      <w:r w:rsidRPr="005B3262">
        <w:rPr>
          <w:b/>
          <w:noProof/>
          <w:sz w:val="28"/>
        </w:rPr>
        <w:instrText xml:space="preserve"> DOCPROPERTY  Tdoc#  \* MERGEFORMAT </w:instrText>
      </w:r>
      <w:r w:rsidRPr="005B3262">
        <w:rPr>
          <w:b/>
          <w:noProof/>
          <w:sz w:val="28"/>
        </w:rPr>
        <w:fldChar w:fldCharType="separate"/>
      </w:r>
      <w:r w:rsidRPr="005B3262">
        <w:rPr>
          <w:b/>
          <w:noProof/>
          <w:sz w:val="28"/>
        </w:rPr>
        <w:t>C3-233</w:t>
      </w:r>
      <w:r w:rsidR="00275619">
        <w:rPr>
          <w:b/>
          <w:noProof/>
          <w:sz w:val="28"/>
        </w:rPr>
        <w:t>647</w:t>
      </w:r>
      <w:r w:rsidRPr="005B3262">
        <w:rPr>
          <w:b/>
          <w:noProof/>
          <w:sz w:val="28"/>
        </w:rPr>
        <w:fldChar w:fldCharType="end"/>
      </w:r>
    </w:p>
    <w:p w14:paraId="2EC6FD36" w14:textId="0308BFC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275619">
        <w:rPr>
          <w:rFonts w:cs="Arial"/>
          <w:b/>
          <w:bCs/>
          <w:color w:val="0000FF"/>
        </w:rPr>
        <w:t>415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927A8" w:rsidR="001E41F3" w:rsidRPr="00410371" w:rsidRDefault="00F17DD2" w:rsidP="005D4851">
            <w:pPr>
              <w:pStyle w:val="CRCoverPage"/>
              <w:spacing w:after="0"/>
              <w:jc w:val="right"/>
              <w:rPr>
                <w:b/>
                <w:noProof/>
                <w:sz w:val="28"/>
              </w:rPr>
            </w:pPr>
            <w:r>
              <w:rPr>
                <w:b/>
                <w:noProof/>
                <w:sz w:val="28"/>
              </w:rPr>
              <w:t>29.</w:t>
            </w:r>
            <w:r w:rsidR="005D4851">
              <w:rPr>
                <w:b/>
                <w:noProof/>
                <w:sz w:val="28"/>
              </w:rPr>
              <w:t>5</w:t>
            </w:r>
            <w:r w:rsidR="000604F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A3C41" w:rsidR="001E41F3" w:rsidRPr="00410371" w:rsidRDefault="005B3262" w:rsidP="00580341">
            <w:pPr>
              <w:pStyle w:val="CRCoverPage"/>
              <w:spacing w:after="0"/>
              <w:rPr>
                <w:noProof/>
                <w:lang w:eastAsia="zh-CN"/>
              </w:rPr>
            </w:pPr>
            <w:r w:rsidRPr="005B3262">
              <w:rPr>
                <w:rFonts w:hint="eastAsia"/>
                <w:b/>
                <w:noProof/>
                <w:sz w:val="28"/>
              </w:rPr>
              <w:t>1</w:t>
            </w:r>
            <w:r w:rsidRPr="005B3262">
              <w:rPr>
                <w:b/>
                <w:noProof/>
                <w:sz w:val="28"/>
              </w:rPr>
              <w:t>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D2917" w:rsidR="001E41F3" w:rsidRPr="00410371" w:rsidRDefault="002756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7ED2" w:rsidR="001E41F3" w:rsidRDefault="007D7D58" w:rsidP="005F7838">
            <w:pPr>
              <w:pStyle w:val="CRCoverPage"/>
              <w:spacing w:after="0"/>
              <w:ind w:left="100"/>
              <w:rPr>
                <w:noProof/>
              </w:rPr>
            </w:pPr>
            <w:r w:rsidRPr="007D7D58">
              <w:rPr>
                <w:noProof/>
                <w:lang w:eastAsia="zh-CN"/>
              </w:rPr>
              <w:t xml:space="preserve">Support of the round-trip delay measurements </w:t>
            </w:r>
            <w:r w:rsidR="00323189">
              <w:rPr>
                <w:noProof/>
                <w:lang w:eastAsia="zh-CN"/>
              </w:rPr>
              <w:t>for</w:t>
            </w:r>
            <w:r w:rsidR="00323189" w:rsidRPr="00964F5A">
              <w:rPr>
                <w:noProof/>
                <w:lang w:eastAsia="zh-CN"/>
              </w:rPr>
              <w:t xml:space="preserve"> </w:t>
            </w:r>
            <w:r w:rsidR="00323189">
              <w:t>multiple</w:t>
            </w:r>
            <w:r w:rsidR="00323189" w:rsidRPr="007D7D58">
              <w:rPr>
                <w:noProof/>
                <w:lang w:eastAsia="zh-CN"/>
              </w:rPr>
              <w:t xml:space="preserve"> </w:t>
            </w:r>
            <w:r w:rsidR="00005DA1">
              <w:rPr>
                <w:noProof/>
                <w:lang w:eastAsia="zh-CN"/>
              </w:rPr>
              <w:t>QoS</w:t>
            </w:r>
            <w:r w:rsidRPr="007D7D58">
              <w:rPr>
                <w:noProof/>
                <w:lang w:eastAsia="zh-CN"/>
              </w:rP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3317D" w:rsidR="001E41F3" w:rsidRDefault="00074235">
            <w:pPr>
              <w:pStyle w:val="CRCoverPage"/>
              <w:spacing w:after="0"/>
              <w:ind w:left="100"/>
              <w:rPr>
                <w:noProof/>
              </w:rPr>
            </w:pPr>
            <w:r>
              <w:t>Huawei</w:t>
            </w:r>
            <w:r w:rsidR="00925D2B">
              <w:t>, Ericsson</w:t>
            </w:r>
            <w:r w:rsidR="0093295F">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1D35" w:rsidR="001E41F3" w:rsidRDefault="00856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4C333" w:rsidR="00DD31E7" w:rsidRPr="001855F6" w:rsidRDefault="00916F80" w:rsidP="00AB1332">
            <w:pPr>
              <w:pStyle w:val="CRCoverPage"/>
              <w:spacing w:after="0"/>
              <w:ind w:left="100"/>
              <w:rPr>
                <w:lang w:eastAsia="zh-CN"/>
              </w:rPr>
            </w:pPr>
            <w:r w:rsidRPr="00C06030">
              <w:rPr>
                <w:noProof/>
                <w:lang w:eastAsia="zh-CN"/>
              </w:rPr>
              <w:t xml:space="preserve">As indicated in </w:t>
            </w:r>
            <w:r>
              <w:rPr>
                <w:noProof/>
                <w:lang w:eastAsia="zh-CN"/>
              </w:rPr>
              <w:t xml:space="preserve">clause 5.45.3 of TS 23.501 and clause 6.1.3.18 of TS 23.503, the AF may request the round trip delay for multiple QoS Flows of the XR service in the same PDU Session. The </w:t>
            </w:r>
            <w:r w:rsidR="00AB1332">
              <w:rPr>
                <w:noProof/>
                <w:lang w:eastAsia="zh-CN"/>
              </w:rPr>
              <w:t>NE</w:t>
            </w:r>
            <w:r>
              <w:rPr>
                <w:noProof/>
                <w:lang w:eastAsia="zh-CN"/>
              </w:rPr>
              <w:t>F needs to support the exposure of the round trip delay for multiple QoS Flows.</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D71A4" w:rsidR="009C2809" w:rsidRPr="00CA05BE" w:rsidRDefault="00C06030" w:rsidP="00C06030">
            <w:pPr>
              <w:pStyle w:val="CRCoverPage"/>
              <w:spacing w:after="0"/>
              <w:ind w:left="100"/>
              <w:rPr>
                <w:noProof/>
                <w:lang w:eastAsia="zh-CN"/>
              </w:rPr>
            </w:pPr>
            <w:r>
              <w:rPr>
                <w:noProof/>
                <w:lang w:eastAsia="zh-CN"/>
              </w:rPr>
              <w:t xml:space="preserve">Update the description to support the monitoring and reporting of the </w:t>
            </w:r>
            <w:r w:rsidRPr="007D7D58">
              <w:rPr>
                <w:noProof/>
                <w:lang w:eastAsia="zh-CN"/>
              </w:rPr>
              <w:t xml:space="preserve">round-trip delay </w:t>
            </w:r>
            <w:r>
              <w:rPr>
                <w:noProof/>
                <w:lang w:eastAsia="zh-CN"/>
              </w:rPr>
              <w:t>for</w:t>
            </w:r>
            <w:r w:rsidRPr="00964F5A">
              <w:rPr>
                <w:noProof/>
                <w:lang w:eastAsia="zh-CN"/>
              </w:rPr>
              <w:t xml:space="preserve"> </w:t>
            </w:r>
            <w:r>
              <w:rPr>
                <w:noProof/>
                <w:lang w:eastAsia="zh-CN"/>
              </w:rPr>
              <w:t>multiple</w:t>
            </w:r>
            <w:r w:rsidRPr="007D7D58">
              <w:rPr>
                <w:noProof/>
                <w:lang w:eastAsia="zh-CN"/>
              </w:rPr>
              <w:t xml:space="preserve"> </w:t>
            </w:r>
            <w:r>
              <w:rPr>
                <w:noProof/>
                <w:lang w:eastAsia="zh-CN"/>
              </w:rPr>
              <w:t>QoS</w:t>
            </w:r>
            <w:r w:rsidRPr="007D7D58">
              <w:rPr>
                <w:noProof/>
                <w:lang w:eastAsia="zh-CN"/>
              </w:rPr>
              <w:t xml:space="preserve"> flows</w:t>
            </w:r>
            <w:r w:rsidR="00916F8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7A300" w:rsidR="001E41F3" w:rsidRDefault="00916F80" w:rsidP="00F96CE0">
            <w:pPr>
              <w:pStyle w:val="CRCoverPage"/>
              <w:spacing w:after="0"/>
              <w:ind w:left="100"/>
              <w:rPr>
                <w:noProof/>
                <w:lang w:eastAsia="zh-CN"/>
              </w:rPr>
            </w:pPr>
            <w:r>
              <w:rPr>
                <w:noProof/>
                <w:lang w:eastAsia="zh-CN"/>
              </w:rPr>
              <w:t>R</w:t>
            </w:r>
            <w:r w:rsidRPr="00964F5A">
              <w:rPr>
                <w:noProof/>
                <w:lang w:eastAsia="zh-CN"/>
              </w:rPr>
              <w:t>ound-trip delay measurements on two service data flows</w:t>
            </w:r>
            <w:r>
              <w:rPr>
                <w:noProof/>
                <w:lang w:eastAsia="zh-CN"/>
              </w:rPr>
              <w:t xml:space="preserve">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171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CA7A" w:rsidR="001E41F3" w:rsidRDefault="00E309C4" w:rsidP="00A32133">
            <w:pPr>
              <w:pStyle w:val="CRCoverPage"/>
              <w:spacing w:after="0"/>
              <w:ind w:left="100"/>
              <w:rPr>
                <w:noProof/>
                <w:lang w:eastAsia="zh-CN"/>
              </w:rPr>
            </w:pPr>
            <w:r>
              <w:rPr>
                <w:noProof/>
                <w:lang w:eastAsia="zh-CN"/>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A8244" w:rsidR="001E41F3" w:rsidRDefault="00E309C4" w:rsidP="000306F6">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A8754E" w14:textId="77777777" w:rsidR="005D4851" w:rsidRDefault="005D4851" w:rsidP="005D4851">
      <w:pPr>
        <w:pStyle w:val="30"/>
        <w:rPr>
          <w:lang w:eastAsia="zh-CN"/>
        </w:rPr>
      </w:pPr>
      <w:bookmarkStart w:id="1" w:name="_Toc136554353"/>
      <w:bookmarkStart w:id="2" w:name="_Toc138752401"/>
      <w:bookmarkStart w:id="3" w:name="_Hlk515639407"/>
      <w:r>
        <w:t>4.4.9</w:t>
      </w:r>
      <w:r>
        <w:tab/>
        <w:t xml:space="preserve">Procedures for </w:t>
      </w:r>
      <w:r>
        <w:rPr>
          <w:noProof/>
        </w:rPr>
        <w:t>setting up an AF session with required QoS</w:t>
      </w:r>
      <w:bookmarkEnd w:id="1"/>
      <w:bookmarkEnd w:id="2"/>
    </w:p>
    <w:p w14:paraId="20A92C98" w14:textId="77777777" w:rsidR="005D4851" w:rsidRDefault="005D4851" w:rsidP="005D4851">
      <w:r>
        <w:t xml:space="preserve">The procedures for </w:t>
      </w:r>
      <w:r>
        <w:rPr>
          <w:noProof/>
        </w:rPr>
        <w:t xml:space="preserve">setting up an AF session with required QoS </w:t>
      </w:r>
      <w:r>
        <w:t>in 5GS are described in clause 4.4.13 of 3GPP TS 29.122 [4] with the following differences:</w:t>
      </w:r>
    </w:p>
    <w:p w14:paraId="1520956B" w14:textId="77777777" w:rsidR="005D4851" w:rsidRDefault="005D4851" w:rsidP="005D4851">
      <w:pPr>
        <w:pStyle w:val="B10"/>
      </w:pPr>
      <w:r>
        <w:t>-</w:t>
      </w:r>
      <w:r>
        <w:tab/>
        <w:t>description of the SCS/AS applies to the AF;</w:t>
      </w:r>
    </w:p>
    <w:p w14:paraId="1E10E751" w14:textId="77777777" w:rsidR="005D4851" w:rsidRDefault="005D4851" w:rsidP="005D4851">
      <w:pPr>
        <w:pStyle w:val="B10"/>
      </w:pPr>
      <w:r>
        <w:t>-</w:t>
      </w:r>
      <w:r>
        <w:tab/>
        <w:t>description of the SCEF applies to the NEF;</w:t>
      </w:r>
    </w:p>
    <w:p w14:paraId="0986BFCF" w14:textId="77777777" w:rsidR="005D4851" w:rsidRDefault="005D4851" w:rsidP="005D4851">
      <w:pPr>
        <w:pStyle w:val="B10"/>
      </w:pPr>
      <w:r>
        <w:t>-</w:t>
      </w:r>
      <w:r>
        <w:tab/>
        <w:t xml:space="preserve">description of the PCRF applies to the PCF; </w:t>
      </w:r>
    </w:p>
    <w:p w14:paraId="11791037" w14:textId="77777777" w:rsidR="005D4851" w:rsidRDefault="005D4851" w:rsidP="005D485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C6FC14E" w14:textId="77777777" w:rsidR="005D4851" w:rsidRDefault="005D4851" w:rsidP="005D4851">
      <w:pPr>
        <w:pStyle w:val="B10"/>
      </w:pPr>
      <w:r>
        <w:t>-</w:t>
      </w:r>
      <w:r>
        <w:tab/>
        <w:t xml:space="preserve">the NEF shall interact with the PCF by using Npcf_PolicyAuthorization service as defined in 3GPP TS 29.514 [7]; </w:t>
      </w:r>
    </w:p>
    <w:p w14:paraId="1657B770" w14:textId="77777777" w:rsidR="005D4851" w:rsidRDefault="005D4851" w:rsidP="005D485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E24FEF5" w14:textId="77777777" w:rsidR="005D4851" w:rsidRDefault="005D4851" w:rsidP="005D485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C55CA7B" w14:textId="77777777" w:rsidR="005D4851" w:rsidRDefault="005D4851" w:rsidP="005D485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245A37A" w14:textId="77777777" w:rsidR="005D4851" w:rsidRDefault="005D4851" w:rsidP="005D485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49D7481" w14:textId="77777777" w:rsidR="005D4851" w:rsidRDefault="005D4851" w:rsidP="005D485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78B7C5C" w14:textId="77777777" w:rsidR="005D4851" w:rsidRDefault="005D4851" w:rsidP="005D485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D2ECD3C" w14:textId="77777777" w:rsidR="005D4851" w:rsidRDefault="005D4851" w:rsidP="005D4851">
      <w:pPr>
        <w:pStyle w:val="B2"/>
      </w:pPr>
      <w:r>
        <w:t>-</w:t>
      </w:r>
      <w:r>
        <w:tab/>
        <w:t>one or more requested QoS Monitoring Parameter(s) within the "</w:t>
      </w:r>
      <w:proofErr w:type="spellStart"/>
      <w:r>
        <w:t>reqQosMonParams</w:t>
      </w:r>
      <w:proofErr w:type="spellEnd"/>
      <w:r>
        <w:t>"; and</w:t>
      </w:r>
    </w:p>
    <w:p w14:paraId="27843B48" w14:textId="77777777" w:rsidR="005D4851" w:rsidRDefault="005D4851" w:rsidP="005D4851">
      <w:pPr>
        <w:pStyle w:val="B2"/>
      </w:pPr>
      <w:r>
        <w:t>-</w:t>
      </w:r>
      <w:r>
        <w:tab/>
        <w:t>one or more report frequency within the "</w:t>
      </w:r>
      <w:proofErr w:type="spellStart"/>
      <w:r>
        <w:t>repFreqs</w:t>
      </w:r>
      <w:proofErr w:type="spellEnd"/>
      <w:r>
        <w:t>" attribute; and</w:t>
      </w:r>
    </w:p>
    <w:p w14:paraId="16E313BF" w14:textId="77777777" w:rsidR="005D4851" w:rsidRDefault="005D4851" w:rsidP="005D4851">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20795104" w14:textId="77777777" w:rsidR="005D4851" w:rsidRDefault="005D4851" w:rsidP="005D4851">
      <w:pPr>
        <w:pStyle w:val="B2"/>
      </w:pPr>
      <w:r>
        <w:t>-</w:t>
      </w:r>
      <w:r>
        <w:tab/>
        <w:t>when the "</w:t>
      </w:r>
      <w:proofErr w:type="spellStart"/>
      <w:r>
        <w:t>repFreqs</w:t>
      </w:r>
      <w:proofErr w:type="spellEnd"/>
      <w:r>
        <w:t>" attribute includes the value "EVENT_TRIGGERED", for QoS monitoring for packet delay, the AF shall include:</w:t>
      </w:r>
    </w:p>
    <w:p w14:paraId="6925DCFE" w14:textId="77777777" w:rsidR="005D4851" w:rsidRDefault="005D4851" w:rsidP="005D4851">
      <w:pPr>
        <w:pStyle w:val="B3"/>
      </w:pPr>
      <w:r>
        <w:t>-</w:t>
      </w:r>
      <w:r>
        <w:tab/>
        <w:t>the delay threshold for downlink with the "</w:t>
      </w:r>
      <w:proofErr w:type="spellStart"/>
      <w:r>
        <w:t>repThreshDl</w:t>
      </w:r>
      <w:proofErr w:type="spellEnd"/>
      <w:r>
        <w:t>" attribute;</w:t>
      </w:r>
    </w:p>
    <w:p w14:paraId="6C9BF49B" w14:textId="77777777" w:rsidR="005D4851" w:rsidRDefault="005D4851" w:rsidP="005D4851">
      <w:pPr>
        <w:pStyle w:val="B3"/>
      </w:pPr>
      <w:r>
        <w:t>-</w:t>
      </w:r>
      <w:r>
        <w:tab/>
        <w:t>the delay threshold for uplink with the "</w:t>
      </w:r>
      <w:proofErr w:type="spellStart"/>
      <w:r>
        <w:t>repThreshUl</w:t>
      </w:r>
      <w:proofErr w:type="spellEnd"/>
      <w:r>
        <w:t>" attribute; and/or</w:t>
      </w:r>
    </w:p>
    <w:p w14:paraId="3603D393" w14:textId="77777777" w:rsidR="005D4851" w:rsidRDefault="005D4851" w:rsidP="005D4851">
      <w:pPr>
        <w:pStyle w:val="B3"/>
      </w:pPr>
      <w:r>
        <w:lastRenderedPageBreak/>
        <w:t>-</w:t>
      </w:r>
      <w:r>
        <w:tab/>
      </w:r>
      <w:bookmarkStart w:id="5" w:name="_Hlk129012286"/>
      <w:r>
        <w:t>the delay threshold for round trip with the "</w:t>
      </w:r>
      <w:proofErr w:type="spellStart"/>
      <w:r>
        <w:t>repThreshRp</w:t>
      </w:r>
      <w:proofErr w:type="spellEnd"/>
      <w:r>
        <w:t>" attribute</w:t>
      </w:r>
      <w:bookmarkEnd w:id="5"/>
      <w:r>
        <w:t>;</w:t>
      </w:r>
    </w:p>
    <w:p w14:paraId="4BD86C38" w14:textId="77777777" w:rsidR="005D4851" w:rsidRDefault="005D4851" w:rsidP="005D4851">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48BC7490" w14:textId="77777777" w:rsidR="005D4851" w:rsidRDefault="005D4851" w:rsidP="005D4851">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0D09873" w14:textId="77777777" w:rsidR="005D4851" w:rsidRPr="00C81D33" w:rsidRDefault="005D4851" w:rsidP="005D4851">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D7528FA" w14:textId="77777777" w:rsidR="005D4851" w:rsidRDefault="005D4851" w:rsidP="005D4851">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72B1D74F" w14:textId="77777777" w:rsidR="005D4851" w:rsidRDefault="005D4851" w:rsidP="005D4851">
      <w:pPr>
        <w:pStyle w:val="B3"/>
      </w:pPr>
      <w:r>
        <w:t>-</w:t>
      </w:r>
      <w:r>
        <w:tab/>
        <w:t>one or two uplink packet delays within the "</w:t>
      </w:r>
      <w:proofErr w:type="spellStart"/>
      <w:r>
        <w:t>ulDelays</w:t>
      </w:r>
      <w:proofErr w:type="spellEnd"/>
      <w:r>
        <w:t xml:space="preserve">" attribute; </w:t>
      </w:r>
    </w:p>
    <w:p w14:paraId="2B9DEADC" w14:textId="77777777" w:rsidR="005D4851" w:rsidRDefault="005D4851" w:rsidP="005D4851">
      <w:pPr>
        <w:pStyle w:val="B3"/>
      </w:pPr>
      <w:r>
        <w:t>-</w:t>
      </w:r>
      <w:r>
        <w:tab/>
        <w:t>one or two downlink packet delays within the "</w:t>
      </w:r>
      <w:proofErr w:type="spellStart"/>
      <w:r>
        <w:t>dlDelays</w:t>
      </w:r>
      <w:proofErr w:type="spellEnd"/>
      <w:r>
        <w:t>" attribute;</w:t>
      </w:r>
    </w:p>
    <w:p w14:paraId="6447C8D2" w14:textId="77777777" w:rsidR="005D4851" w:rsidRDefault="005D4851" w:rsidP="005D4851">
      <w:pPr>
        <w:pStyle w:val="B3"/>
      </w:pPr>
      <w:r>
        <w:t>-</w:t>
      </w:r>
      <w:r>
        <w:tab/>
        <w:t>one or two round trip packet delays within the "</w:t>
      </w:r>
      <w:proofErr w:type="spellStart"/>
      <w:r>
        <w:t>rtDelays</w:t>
      </w:r>
      <w:proofErr w:type="spellEnd"/>
      <w:r>
        <w:t>" attribute; and/or</w:t>
      </w:r>
    </w:p>
    <w:p w14:paraId="30F00465" w14:textId="77777777" w:rsidR="005D4851" w:rsidRDefault="005D4851" w:rsidP="005D4851">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02E563F2" w14:textId="77777777" w:rsidR="005D4851" w:rsidRDefault="005D4851" w:rsidP="005D4851">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3537F8CE" w14:textId="77777777" w:rsidR="005D4851" w:rsidRDefault="005D4851" w:rsidP="005D4851">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3F50D207" w14:textId="77777777" w:rsidR="005D4851" w:rsidRDefault="005D4851" w:rsidP="005D4851">
      <w:pPr>
        <w:pStyle w:val="EditorsNote"/>
        <w:ind w:left="1137" w:hanging="285"/>
        <w:rPr>
          <w:color w:val="auto"/>
        </w:rPr>
      </w:pPr>
      <w:bookmarkStart w:id="8" w:name="OLE_LINK8"/>
      <w:r>
        <w:rPr>
          <w:color w:val="auto"/>
        </w:rPr>
        <w:t xml:space="preserve">Editor’s Note: </w:t>
      </w:r>
      <w:r>
        <w:rPr>
          <w:rFonts w:hint="eastAsia"/>
          <w:color w:val="auto"/>
          <w:lang w:val="en-US" w:eastAsia="zh-CN"/>
        </w:rPr>
        <w:t>It is FFS</w:t>
      </w:r>
      <w:bookmarkStart w:id="9" w:name="OLE_LINK9"/>
      <w:r>
        <w:rPr>
          <w:rFonts w:hint="eastAsia"/>
          <w:color w:val="auto"/>
          <w:lang w:val="en-US" w:eastAsia="zh-CN"/>
        </w:rPr>
        <w:t xml:space="preserve"> whether new data type structure is needed for QoS monitoring control for multi-modal services.</w:t>
      </w:r>
      <w:bookmarkEnd w:id="9"/>
    </w:p>
    <w:bookmarkEnd w:id="8"/>
    <w:p w14:paraId="1A962332" w14:textId="77777777" w:rsidR="005D4851" w:rsidRPr="008D173A" w:rsidRDefault="005D4851" w:rsidP="005D4851">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CD1080A" w14:textId="77777777" w:rsidR="005D4851" w:rsidRDefault="005D4851" w:rsidP="005D485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A2E1710" w14:textId="77777777" w:rsidR="005D4851" w:rsidRDefault="005D4851" w:rsidP="005D4851">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53799D3" w14:textId="77777777" w:rsidR="005D4851" w:rsidRDefault="005D4851" w:rsidP="005D485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1152BC4" w14:textId="77777777" w:rsidR="005D4851" w:rsidRDefault="005D4851" w:rsidP="005D4851">
      <w:pPr>
        <w:pStyle w:val="B10"/>
        <w:rPr>
          <w:lang w:eastAsia="zh-CN"/>
        </w:rPr>
      </w:pPr>
      <w:r>
        <w:rPr>
          <w:lang w:eastAsia="zh-CN"/>
        </w:rPr>
        <w:lastRenderedPageBreak/>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43CB833" w14:textId="77777777" w:rsidR="005D4851" w:rsidRDefault="005D4851" w:rsidP="005D4851">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87346A1" w14:textId="77777777" w:rsidR="005D4851" w:rsidRDefault="005D4851" w:rsidP="005D485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6980FB" w14:textId="77777777" w:rsidR="005D4851" w:rsidRDefault="005D4851" w:rsidP="005D485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F85E5A3" w14:textId="77777777" w:rsidR="005D4851" w:rsidRDefault="005D4851" w:rsidP="005D485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EC790DB" w14:textId="77777777" w:rsidR="005D4851" w:rsidRDefault="005D4851" w:rsidP="005D4851">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90CF7F4" w14:textId="77777777" w:rsidR="005D4851" w:rsidRDefault="005D4851" w:rsidP="005D485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1910FAC" w14:textId="77777777" w:rsidR="005D4851" w:rsidRDefault="005D4851" w:rsidP="005D4851">
      <w:pPr>
        <w:pStyle w:val="B3"/>
        <w:rPr>
          <w:lang w:eastAsia="zh-CN"/>
        </w:rPr>
      </w:pPr>
      <w:r>
        <w:rPr>
          <w:lang w:eastAsia="zh-CN"/>
        </w:rPr>
        <w:t>-</w:t>
      </w:r>
      <w:r>
        <w:rPr>
          <w:lang w:eastAsia="zh-CN"/>
        </w:rPr>
        <w:tab/>
        <w:t>if individual QoS parameters instead of QoS reference is provided, may include:</w:t>
      </w:r>
    </w:p>
    <w:p w14:paraId="651336FD" w14:textId="77777777" w:rsidR="005D4851" w:rsidRDefault="005D4851" w:rsidP="005D485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D316B57" w14:textId="77777777" w:rsidR="005D4851" w:rsidRPr="00C57288" w:rsidRDefault="005D4851" w:rsidP="005D485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BEFC3DE" w14:textId="77777777" w:rsidR="005D4851" w:rsidRDefault="005D4851" w:rsidP="005D4851">
      <w:pPr>
        <w:pStyle w:val="B4"/>
      </w:pPr>
      <w:r>
        <w:t>-</w:t>
      </w:r>
      <w:r>
        <w:tab/>
        <w:t>the maximum burst size within the "</w:t>
      </w:r>
      <w:proofErr w:type="spellStart"/>
      <w:r>
        <w:t>maxTscBurstSize</w:t>
      </w:r>
      <w:proofErr w:type="spellEnd"/>
      <w:r>
        <w:t>" attribute;</w:t>
      </w:r>
    </w:p>
    <w:p w14:paraId="1839FEA2" w14:textId="77777777" w:rsidR="005D4851" w:rsidRPr="00B31599" w:rsidRDefault="005D4851" w:rsidP="005D4851">
      <w:pPr>
        <w:pStyle w:val="B4"/>
      </w:pPr>
      <w:r>
        <w:t>-</w:t>
      </w:r>
      <w:r>
        <w:tab/>
        <w:t>the priority within the "priority" attribute;</w:t>
      </w:r>
    </w:p>
    <w:p w14:paraId="03EA3E4F" w14:textId="77777777" w:rsidR="005D4851" w:rsidRDefault="005D4851" w:rsidP="005D4851">
      <w:pPr>
        <w:pStyle w:val="B4"/>
      </w:pPr>
      <w:r>
        <w:t>-</w:t>
      </w:r>
      <w:r>
        <w:tab/>
        <w:t>the requested 5GS delay within the "req5Gsdelay" attribute; and</w:t>
      </w:r>
    </w:p>
    <w:p w14:paraId="4C650BAE" w14:textId="77777777" w:rsidR="005D4851" w:rsidRDefault="005D4851" w:rsidP="005D4851">
      <w:pPr>
        <w:pStyle w:val="B4"/>
      </w:pPr>
      <w:r>
        <w:t>-</w:t>
      </w:r>
      <w:r>
        <w:tab/>
        <w:t>the requested packet error rate within the "</w:t>
      </w:r>
      <w:proofErr w:type="spellStart"/>
      <w:r>
        <w:t>reqPer</w:t>
      </w:r>
      <w:proofErr w:type="spellEnd"/>
      <w:r>
        <w:t>" attribute, if the "ExtQoS_5G" feature is also supported.</w:t>
      </w:r>
    </w:p>
    <w:p w14:paraId="5B7DE7C7" w14:textId="77777777" w:rsidR="005D4851" w:rsidRDefault="005D4851" w:rsidP="005D485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831A7C5" w14:textId="77777777" w:rsidR="005D4851" w:rsidRDefault="005D4851" w:rsidP="005D4851">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3FDE84F" w14:textId="77777777" w:rsidR="005D4851" w:rsidRDefault="005D4851" w:rsidP="005D485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EC6244B" w14:textId="77777777" w:rsidR="005D4851" w:rsidRPr="00A42404" w:rsidRDefault="005D4851" w:rsidP="005D485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26B4C5A" w14:textId="77777777" w:rsidR="005D4851" w:rsidRPr="00A42404" w:rsidRDefault="005D4851" w:rsidP="005D4851">
      <w:pPr>
        <w:pStyle w:val="B2"/>
      </w:pPr>
      <w:r w:rsidRPr="00A42404">
        <w:lastRenderedPageBreak/>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95D0352" w14:textId="77777777" w:rsidR="005D4851" w:rsidRPr="00A42404" w:rsidRDefault="005D4851" w:rsidP="005D485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0552678" w14:textId="77777777" w:rsidR="005D4851" w:rsidRPr="00A42404" w:rsidRDefault="005D4851" w:rsidP="005D4851">
      <w:pPr>
        <w:pStyle w:val="B3"/>
      </w:pPr>
      <w:r w:rsidRPr="00A42404">
        <w:t>-</w:t>
      </w:r>
      <w:r w:rsidRPr="00A42404">
        <w:tab/>
        <w:t>at least one of the following:</w:t>
      </w:r>
    </w:p>
    <w:p w14:paraId="0DB1C6F4" w14:textId="77777777" w:rsidR="005D4851" w:rsidRPr="00A42404" w:rsidRDefault="005D4851" w:rsidP="005D485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82A2DC4" w14:textId="77777777" w:rsidR="005D4851" w:rsidRPr="00A42404" w:rsidRDefault="005D4851" w:rsidP="005D485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52AC213" w14:textId="77777777" w:rsidR="005D4851" w:rsidRPr="00A14028" w:rsidRDefault="005D4851" w:rsidP="005D485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640EC5" w14:textId="77777777" w:rsidR="005D4851" w:rsidRDefault="005D4851" w:rsidP="005D485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D977A6E" w14:textId="77777777" w:rsidR="005D4851" w:rsidRDefault="005D4851" w:rsidP="005D4851">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407FCA" w14:textId="77777777" w:rsidR="005D4851" w:rsidRDefault="005D4851" w:rsidP="005D4851">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0733A34" w14:textId="77777777" w:rsidR="005D4851" w:rsidRDefault="005D4851" w:rsidP="005D485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8CC438" w14:textId="77777777" w:rsidR="005D4851" w:rsidRPr="00664DED" w:rsidRDefault="005D4851" w:rsidP="005D485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6505E54" w14:textId="77777777" w:rsidR="005D4851" w:rsidRDefault="005D4851" w:rsidP="005D485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43F8905" w14:textId="77777777" w:rsidR="005D4851" w:rsidRDefault="005D4851" w:rsidP="005D485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47849C0" w14:textId="77777777" w:rsidR="005D4851" w:rsidRDefault="005D4851" w:rsidP="005D485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5B228CA" w14:textId="77777777" w:rsidR="005D4851" w:rsidRDefault="005D4851" w:rsidP="005D4851">
      <w:pPr>
        <w:pStyle w:val="B10"/>
        <w:rPr>
          <w:lang w:eastAsia="zh-CN"/>
        </w:rPr>
      </w:pPr>
      <w:r>
        <w:lastRenderedPageBreak/>
        <w:t>-</w:t>
      </w:r>
      <w:r>
        <w:tab/>
        <w:t>if the "</w:t>
      </w:r>
      <w:r>
        <w:rPr>
          <w:rFonts w:cs="Arial"/>
          <w:szCs w:val="18"/>
          <w:lang w:eastAsia="zh-CN"/>
        </w:rPr>
        <w:t>XRM_5G</w:t>
      </w:r>
      <w:r>
        <w:t xml:space="preserve">" feature is supported, the AF may </w:t>
      </w:r>
      <w:r>
        <w:rPr>
          <w:lang w:eastAsia="zh-CN"/>
        </w:rPr>
        <w:t>include:</w:t>
      </w:r>
    </w:p>
    <w:p w14:paraId="1ED37F4A" w14:textId="77777777" w:rsidR="005D4851" w:rsidRDefault="005D4851" w:rsidP="005D4851">
      <w:pPr>
        <w:pStyle w:val="B2"/>
      </w:pPr>
      <w:r>
        <w:rPr>
          <w:lang w:eastAsia="zh-CN"/>
        </w:rPr>
        <w:t>-</w:t>
      </w:r>
      <w:r>
        <w:rPr>
          <w:lang w:eastAsia="zh-CN"/>
        </w:rPr>
        <w:tab/>
      </w:r>
      <w:r>
        <w:t>the Multi-Modal Service ID within the "</w:t>
      </w:r>
      <w:proofErr w:type="spellStart"/>
      <w:r>
        <w:t>multiModalId</w:t>
      </w:r>
      <w:proofErr w:type="spellEnd"/>
      <w:r>
        <w:t>" attribute.</w:t>
      </w:r>
    </w:p>
    <w:p w14:paraId="32C6EC50" w14:textId="77777777" w:rsidR="005D4851" w:rsidRPr="002756A9" w:rsidRDefault="005D4851" w:rsidP="005D485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146475E8" w14:textId="77777777" w:rsidR="005D4851" w:rsidRDefault="005D4851" w:rsidP="005D4851">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6D0C0BA3" w14:textId="69C2ECDB" w:rsidR="005D4851" w:rsidRDefault="005D4851" w:rsidP="005D4851">
      <w:pPr>
        <w:pStyle w:val="B2"/>
      </w:pPr>
      <w:r>
        <w:rPr>
          <w:lang w:eastAsia="zh-CN"/>
        </w:rPr>
        <w:t>-</w:t>
      </w:r>
      <w:r>
        <w:tab/>
      </w:r>
      <w:ins w:id="10" w:author="Huawei" w:date="2023-08-25T10:12:00Z">
        <w:r w:rsidR="00595125">
          <w:t xml:space="preserve">in order to support the QoS Monitoring for packet delay variation, the AF shall include </w:t>
        </w:r>
      </w:ins>
      <w:r>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ins w:id="11" w:author="Huawei" w:date="2023-08-25T10:12:00Z">
        <w:r w:rsidR="00595125">
          <w:rPr>
            <w:lang w:eastAsia="zh-CN"/>
          </w:rPr>
          <w:t>. The subscribed event is "</w:t>
        </w:r>
        <w:r w:rsidR="00595125">
          <w:t>PACK_DELAY_VAR</w:t>
        </w:r>
        <w:r w:rsidR="00595125">
          <w:rPr>
            <w:lang w:eastAsia="zh-CN"/>
          </w:rPr>
          <w:t>". The AF shall include:</w:t>
        </w:r>
      </w:ins>
      <w:del w:id="12" w:author="Huawei" w:date="2023-08-25T10:12:00Z">
        <w:r w:rsidDel="00595125">
          <w:rPr>
            <w:lang w:eastAsia="zh-CN"/>
          </w:rPr>
          <w:delText>;</w:delText>
        </w:r>
      </w:del>
    </w:p>
    <w:p w14:paraId="02275B90" w14:textId="77777777" w:rsidR="005D4851" w:rsidRDefault="005D4851" w:rsidP="005D4851">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3AF053CB" w14:textId="77777777" w:rsidR="005D4851" w:rsidRDefault="005D4851" w:rsidP="005D4851">
      <w:pPr>
        <w:pStyle w:val="B3"/>
      </w:pPr>
      <w:r>
        <w:t>b)</w:t>
      </w:r>
      <w:r>
        <w:tab/>
        <w:t>when the "</w:t>
      </w:r>
      <w:proofErr w:type="spellStart"/>
      <w:r>
        <w:t>repFreqs</w:t>
      </w:r>
      <w:proofErr w:type="spellEnd"/>
      <w:r>
        <w:t>" attribute is set to the value "EVENT_TRIGGERED":</w:t>
      </w:r>
    </w:p>
    <w:p w14:paraId="30CB5A3B" w14:textId="77777777" w:rsidR="005D4851" w:rsidRDefault="005D4851" w:rsidP="005D4851">
      <w:pPr>
        <w:pStyle w:val="B4"/>
      </w:pPr>
      <w:r>
        <w:t>-</w:t>
      </w:r>
      <w:r>
        <w:tab/>
        <w:t>the delay threshold for downlink with the "</w:t>
      </w:r>
      <w:proofErr w:type="spellStart"/>
      <w:r>
        <w:t>repThreshDl</w:t>
      </w:r>
      <w:proofErr w:type="spellEnd"/>
      <w:r>
        <w:t>" attribute;</w:t>
      </w:r>
    </w:p>
    <w:p w14:paraId="04515EDB" w14:textId="77777777" w:rsidR="005D4851" w:rsidRDefault="005D4851" w:rsidP="005D4851">
      <w:pPr>
        <w:pStyle w:val="B4"/>
      </w:pPr>
      <w:r>
        <w:t>-</w:t>
      </w:r>
      <w:r>
        <w:tab/>
        <w:t>the delay threshold for uplink with the "</w:t>
      </w:r>
      <w:proofErr w:type="spellStart"/>
      <w:r>
        <w:t>repThreshUl</w:t>
      </w:r>
      <w:proofErr w:type="spellEnd"/>
      <w:r>
        <w:t>" attribute; and/or</w:t>
      </w:r>
    </w:p>
    <w:p w14:paraId="40B0ADBB" w14:textId="77777777" w:rsidR="005D4851" w:rsidRDefault="005D4851" w:rsidP="005D4851">
      <w:pPr>
        <w:pStyle w:val="B4"/>
      </w:pPr>
      <w:r>
        <w:t>-</w:t>
      </w:r>
      <w:r>
        <w:tab/>
        <w:t>the delay threshold for round trip with the "</w:t>
      </w:r>
      <w:proofErr w:type="spellStart"/>
      <w:r>
        <w:t>repThreshRp</w:t>
      </w:r>
      <w:proofErr w:type="spellEnd"/>
      <w:r>
        <w:t>" attribute;</w:t>
      </w:r>
    </w:p>
    <w:p w14:paraId="5505C549" w14:textId="77777777" w:rsidR="005D4851" w:rsidRDefault="005D4851" w:rsidP="005D4851">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96E6001" w14:textId="77777777" w:rsidR="005D4851" w:rsidRPr="007661D1" w:rsidRDefault="005D4851" w:rsidP="005D4851">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A65E213" w14:textId="77777777" w:rsidR="005D4851" w:rsidRDefault="005D4851" w:rsidP="005D4851">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319ED955" w14:textId="77777777" w:rsidR="005D4851" w:rsidRDefault="005D4851" w:rsidP="005D4851">
      <w:pPr>
        <w:pStyle w:val="B3"/>
      </w:pPr>
      <w:r>
        <w:t>a)</w:t>
      </w:r>
      <w:r>
        <w:tab/>
        <w:t>the identification of the affected service flows (if not all the flows are affected) encoded in the "flows" attribute if applicable; and</w:t>
      </w:r>
    </w:p>
    <w:p w14:paraId="3604510B" w14:textId="77777777" w:rsidR="005D4851" w:rsidRDefault="005D4851" w:rsidP="005D4851">
      <w:pPr>
        <w:pStyle w:val="B3"/>
      </w:pPr>
      <w:r>
        <w:t>b)</w:t>
      </w:r>
      <w:r>
        <w:tab/>
        <w:t>one or two uplink packet delay variation measurement(s) within the "</w:t>
      </w:r>
      <w:proofErr w:type="spellStart"/>
      <w:r>
        <w:t>ulDelays</w:t>
      </w:r>
      <w:proofErr w:type="spellEnd"/>
      <w:r>
        <w:t>" attribute;</w:t>
      </w:r>
    </w:p>
    <w:p w14:paraId="5EA5F18E" w14:textId="77777777" w:rsidR="005D4851" w:rsidRDefault="005D4851" w:rsidP="005D4851">
      <w:pPr>
        <w:pStyle w:val="B3"/>
      </w:pPr>
      <w:r>
        <w:t>c)</w:t>
      </w:r>
      <w:r>
        <w:tab/>
        <w:t>one or two downlink packet delay variation measurement(s) within the "</w:t>
      </w:r>
      <w:proofErr w:type="spellStart"/>
      <w:r>
        <w:t>dlDelays</w:t>
      </w:r>
      <w:proofErr w:type="spellEnd"/>
      <w:r>
        <w:t>" attribute; and/or</w:t>
      </w:r>
    </w:p>
    <w:p w14:paraId="1F30B745" w14:textId="1CF90F6D" w:rsidR="005D4851" w:rsidRDefault="005D4851" w:rsidP="005D4851">
      <w:pPr>
        <w:pStyle w:val="B3"/>
        <w:rPr>
          <w:ins w:id="13" w:author="Huawei" w:date="2023-08-25T10:13:00Z"/>
        </w:rPr>
      </w:pPr>
      <w:r>
        <w:t>d)</w:t>
      </w:r>
      <w:r>
        <w:tab/>
        <w:t>one or two round trip packet delay variation measurement(s) within the "</w:t>
      </w:r>
      <w:proofErr w:type="spellStart"/>
      <w:r>
        <w:t>rtDelays</w:t>
      </w:r>
      <w:proofErr w:type="spellEnd"/>
      <w:r>
        <w:t>" attribute;</w:t>
      </w:r>
    </w:p>
    <w:p w14:paraId="1904035D" w14:textId="68EDE859" w:rsidR="00595125" w:rsidRDefault="00595125" w:rsidP="00595125">
      <w:pPr>
        <w:pStyle w:val="B2"/>
        <w:rPr>
          <w:ins w:id="14" w:author="Huawei" w:date="2023-08-25T10:13:00Z"/>
          <w:rFonts w:hint="eastAsia"/>
        </w:rPr>
      </w:pPr>
      <w:ins w:id="15" w:author="Huawei" w:date="2023-08-25T10:13:00Z">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ins>
      <w:ins w:id="16" w:author="Huawei" w:date="2023-08-25T14:11:00Z">
        <w:r w:rsidR="00A2259D">
          <w:rPr>
            <w:rFonts w:hint="eastAsia"/>
            <w:lang w:eastAsia="zh-CN"/>
          </w:rPr>
          <w:t>:</w:t>
        </w:r>
      </w:ins>
    </w:p>
    <w:p w14:paraId="4A01CB7E" w14:textId="77777777" w:rsidR="00595125" w:rsidRPr="006F1732" w:rsidRDefault="00595125" w:rsidP="00595125">
      <w:pPr>
        <w:pStyle w:val="B3"/>
        <w:rPr>
          <w:ins w:id="17" w:author="Huawei" w:date="2023-08-25T10:13:00Z"/>
          <w:lang w:val="en-US" w:eastAsia="zh-CN"/>
        </w:rPr>
      </w:pPr>
      <w:ins w:id="18" w:author="Huawei" w:date="2023-08-25T10:13:00Z">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ins>
    </w:p>
    <w:p w14:paraId="41E89044" w14:textId="77777777" w:rsidR="00595125" w:rsidRDefault="00595125" w:rsidP="00595125">
      <w:pPr>
        <w:pStyle w:val="B3"/>
        <w:rPr>
          <w:ins w:id="19" w:author="Huawei" w:date="2023-08-25T10:13:00Z"/>
        </w:rPr>
      </w:pPr>
      <w:ins w:id="20" w:author="Huawei" w:date="2023-08-25T10:13:00Z">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ins>
    </w:p>
    <w:p w14:paraId="11F36556" w14:textId="77777777" w:rsidR="00595125" w:rsidRDefault="00595125" w:rsidP="00595125">
      <w:pPr>
        <w:pStyle w:val="B3"/>
        <w:rPr>
          <w:ins w:id="21" w:author="Huawei" w:date="2023-08-25T10:13:00Z"/>
        </w:rPr>
      </w:pPr>
      <w:ins w:id="22" w:author="Huawei" w:date="2023-08-25T10:13:00Z">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ins>
    </w:p>
    <w:p w14:paraId="4183458C" w14:textId="77777777" w:rsidR="00595125" w:rsidRPr="007661D1" w:rsidRDefault="00595125" w:rsidP="00595125">
      <w:pPr>
        <w:pStyle w:val="B3"/>
        <w:rPr>
          <w:ins w:id="23" w:author="Huawei" w:date="2023-08-25T10:13:00Z"/>
          <w:lang w:eastAsia="zh-CN"/>
        </w:rPr>
      </w:pPr>
      <w:ins w:id="24" w:author="Huawei" w:date="2023-08-25T10:13:00Z">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ins>
    </w:p>
    <w:p w14:paraId="640FD344" w14:textId="7D000714" w:rsidR="00595125" w:rsidRDefault="00595125" w:rsidP="00595125">
      <w:pPr>
        <w:pStyle w:val="B2"/>
        <w:rPr>
          <w:ins w:id="25" w:author="Huawei" w:date="2023-08-25T10:13:00Z"/>
        </w:rPr>
      </w:pPr>
      <w:ins w:id="26" w:author="Huawei" w:date="2023-08-25T10:13:00Z">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ins>
      <w:ins w:id="27" w:author="Huawei" w:date="2023-08-25T11:47:00Z">
        <w:r w:rsidR="00581AAB">
          <w:t>RT_DELAY_TWO_FLOWS</w:t>
        </w:r>
      </w:ins>
      <w:ins w:id="28" w:author="Huawei" w:date="2023-08-25T10:13:00Z">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ins>
    </w:p>
    <w:p w14:paraId="4E28B583" w14:textId="4E8B73E6" w:rsidR="00595125" w:rsidRDefault="00595125" w:rsidP="00595125">
      <w:pPr>
        <w:pStyle w:val="B3"/>
        <w:rPr>
          <w:ins w:id="29" w:author="Huawei" w:date="2023-08-25T10:13:00Z"/>
        </w:rPr>
      </w:pPr>
      <w:ins w:id="30" w:author="Huawei" w:date="2023-08-25T10:13:00Z">
        <w:r>
          <w:t>a)</w:t>
        </w:r>
        <w:r>
          <w:tab/>
        </w:r>
      </w:ins>
      <w:ins w:id="31" w:author="Huawei" w:date="2023-08-25T10:15:00Z">
        <w:r>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ins>
      <w:ins w:id="32" w:author="Huawei" w:date="2023-08-25T10:13:00Z">
        <w:r>
          <w:t>; or</w:t>
        </w:r>
      </w:ins>
    </w:p>
    <w:p w14:paraId="19D199BF" w14:textId="3723BB5D" w:rsidR="00595125" w:rsidRDefault="00595125" w:rsidP="00595125">
      <w:pPr>
        <w:pStyle w:val="B3"/>
        <w:rPr>
          <w:ins w:id="33" w:author="Huawei" w:date="2023-08-25T14:07:00Z"/>
          <w:lang w:eastAsia="zh-CN"/>
        </w:rPr>
      </w:pPr>
      <w:ins w:id="34" w:author="Huawei" w:date="2023-08-25T10:13:00Z">
        <w:r>
          <w:t>b)</w:t>
        </w:r>
        <w:r>
          <w:tab/>
        </w:r>
      </w:ins>
      <w:ins w:id="35" w:author="Huawei" w:date="2023-08-25T10:15:00Z">
        <w:r>
          <w:t>the packet delay measurement failure indicator within the "</w:t>
        </w:r>
        <w:proofErr w:type="spellStart"/>
        <w:r>
          <w:t>pdmf</w:t>
        </w:r>
        <w:proofErr w:type="spellEnd"/>
        <w:r>
          <w:t>" attribute</w:t>
        </w:r>
      </w:ins>
      <w:ins w:id="36" w:author="Huawei" w:date="2023-08-25T10:13:00Z">
        <w:r>
          <w:rPr>
            <w:rFonts w:hint="eastAsia"/>
            <w:lang w:eastAsia="zh-CN"/>
          </w:rPr>
          <w:t>.</w:t>
        </w:r>
      </w:ins>
    </w:p>
    <w:p w14:paraId="70D7A1C5" w14:textId="4C72523B" w:rsidR="0030401C" w:rsidRPr="0030401C" w:rsidRDefault="0030401C" w:rsidP="00A2259D">
      <w:pPr>
        <w:pStyle w:val="EditorsNote"/>
      </w:pPr>
      <w:ins w:id="37" w:author="Huawei" w:date="2023-08-25T14:07:00Z">
        <w:r w:rsidRPr="00D30DFF">
          <w:lastRenderedPageBreak/>
          <w:t xml:space="preserve">Editor’s Note: </w:t>
        </w:r>
        <w:r>
          <w:t xml:space="preserve">Whether the </w:t>
        </w:r>
      </w:ins>
      <w:ins w:id="38" w:author="Huawei" w:date="2023-08-25T14:12:00Z">
        <w:r w:rsidR="00A2259D">
          <w:t>a new</w:t>
        </w:r>
      </w:ins>
      <w:ins w:id="39" w:author="Huawei" w:date="2023-08-25T14:07:00Z">
        <w:r>
          <w:t xml:space="preserve"> attribute is needed or the </w:t>
        </w:r>
      </w:ins>
      <w:ins w:id="40" w:author="Huawei" w:date="2023-08-25T14:12:00Z">
        <w:r w:rsidR="00A2259D">
          <w:t>"</w:t>
        </w:r>
      </w:ins>
      <w:proofErr w:type="spellStart"/>
      <w:ins w:id="41" w:author="Huawei" w:date="2023-08-25T14:07:00Z">
        <w:r>
          <w:t>qosMonInfo</w:t>
        </w:r>
      </w:ins>
      <w:proofErr w:type="spellEnd"/>
      <w:ins w:id="42" w:author="Huawei" w:date="2023-08-25T14:12:00Z">
        <w:r w:rsidR="00A2259D">
          <w:t>"</w:t>
        </w:r>
      </w:ins>
      <w:bookmarkStart w:id="43" w:name="_GoBack"/>
      <w:bookmarkEnd w:id="43"/>
      <w:ins w:id="44" w:author="Huawei" w:date="2023-08-25T14:07:00Z">
        <w:r>
          <w:t xml:space="preserve"> attribute can be used instead to convey both, packet delay and RTT measurements information requires further discussion.</w:t>
        </w:r>
      </w:ins>
    </w:p>
    <w:p w14:paraId="2AF38E03" w14:textId="77777777" w:rsidR="005D4851" w:rsidRDefault="005D4851" w:rsidP="005D485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C9BC88D" w14:textId="77777777" w:rsidR="005D4851" w:rsidRDefault="005D4851" w:rsidP="005D485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F69C3A7" w14:textId="77777777" w:rsidR="005D4851" w:rsidRDefault="005D4851" w:rsidP="005D485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783D639" w14:textId="77777777" w:rsidR="005D4851" w:rsidRDefault="005D4851" w:rsidP="005D4851">
      <w:pPr>
        <w:pStyle w:val="B3"/>
        <w:rPr>
          <w:lang w:eastAsia="zh-CN"/>
        </w:rPr>
      </w:pPr>
      <w:r>
        <w:rPr>
          <w:lang w:eastAsia="zh-CN"/>
        </w:rPr>
        <w:t>3.</w:t>
      </w:r>
      <w:r>
        <w:rPr>
          <w:lang w:eastAsia="zh-CN"/>
        </w:rPr>
        <w:tab/>
        <w:t>the parameters that describe the requested QoS for the single-modal data flow, as follows:</w:t>
      </w:r>
    </w:p>
    <w:p w14:paraId="17BE52E1" w14:textId="77777777" w:rsidR="005D4851" w:rsidRDefault="005D4851" w:rsidP="005D485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B7E331D" w14:textId="77777777" w:rsidR="005D4851" w:rsidRDefault="005D4851" w:rsidP="005D4851">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37BD446" w14:textId="77777777" w:rsidR="005D4851" w:rsidRDefault="005D4851" w:rsidP="005D485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8B5B45" w14:textId="77777777" w:rsidR="005D4851" w:rsidRDefault="005D4851" w:rsidP="005D485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D3937BC" w14:textId="77777777" w:rsidR="005D4851" w:rsidRDefault="005D4851" w:rsidP="005D485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71C270D" w14:textId="77777777" w:rsidR="005D4851" w:rsidRDefault="005D4851" w:rsidP="005D4851">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E12EC06" w14:textId="77777777" w:rsidR="005D4851" w:rsidRDefault="005D4851" w:rsidP="005D4851">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56F574E6" w14:textId="77777777" w:rsidR="005D4851" w:rsidRPr="005C2FC5" w:rsidRDefault="005D4851" w:rsidP="005D485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19289C7" w14:textId="77777777" w:rsidR="005D4851" w:rsidRPr="005C2FC5" w:rsidRDefault="005D4851" w:rsidP="005D4851">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DBC5231" w14:textId="77777777" w:rsidR="005D4851" w:rsidRDefault="005D4851" w:rsidP="005D4851">
      <w:pPr>
        <w:pStyle w:val="EditorsNote"/>
      </w:pPr>
      <w:r>
        <w:t>Editor's note:</w:t>
      </w:r>
      <w:r>
        <w:tab/>
        <w:t>Whether an independent feature for RT latency is needed is FFS.</w:t>
      </w:r>
    </w:p>
    <w:p w14:paraId="0CA9CC70" w14:textId="77777777" w:rsidR="005D4851" w:rsidRPr="0001319D" w:rsidRDefault="005D4851" w:rsidP="005D4851">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6914A5B9" w14:textId="77777777" w:rsidR="005D4851" w:rsidRDefault="005D4851" w:rsidP="005D4851">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58269D85" w14:textId="77777777" w:rsidR="005D4851" w:rsidRDefault="005D4851" w:rsidP="005D4851">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C75E60F" w14:textId="77777777" w:rsidR="005D4851" w:rsidRDefault="005D4851" w:rsidP="005D485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207B91F" w14:textId="77777777" w:rsidR="005D4851" w:rsidRDefault="005D4851" w:rsidP="005D4851">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6D55B4C6" w14:textId="77777777" w:rsidR="005D4851" w:rsidRDefault="005D4851" w:rsidP="005D4851">
      <w:pPr>
        <w:pStyle w:val="EditorsNote"/>
      </w:pPr>
      <w:r w:rsidRPr="00D30DFF">
        <w:t xml:space="preserve">Editor’s Note: </w:t>
      </w:r>
      <w:r>
        <w:t>XRM_5G f</w:t>
      </w:r>
      <w:r w:rsidRPr="00D30DFF">
        <w:t xml:space="preserve">eature name and </w:t>
      </w:r>
      <w:r>
        <w:t>granularity</w:t>
      </w:r>
      <w:r w:rsidRPr="00D30DFF">
        <w:t xml:space="preserve"> is FFS</w:t>
      </w:r>
    </w:p>
    <w:p w14:paraId="0C04F9F5" w14:textId="77777777" w:rsidR="005D4851" w:rsidRDefault="005D4851" w:rsidP="005D4851">
      <w:pPr>
        <w:pStyle w:val="EditorsNote"/>
      </w:pPr>
      <w:r w:rsidRPr="00D30DFF">
        <w:lastRenderedPageBreak/>
        <w:t xml:space="preserve">Editor’s Note: </w:t>
      </w:r>
      <w:r>
        <w:t>The applicability of QoS monitoring to multi-modal communication services is FFS.</w:t>
      </w:r>
    </w:p>
    <w:p w14:paraId="35F5E061" w14:textId="77777777" w:rsidR="005D4851" w:rsidRDefault="005D4851" w:rsidP="005D4851">
      <w:pPr>
        <w:pStyle w:val="EditorsNote"/>
      </w:pPr>
      <w:r w:rsidRPr="00D30DFF">
        <w:t xml:space="preserve">Editor’s Note: </w:t>
      </w:r>
      <w:r>
        <w:t>the list of IEs of a multimodal data flow to complete the QoS parameters developed for the media component in TS 29.514 and applicable to external AFs is FFS.</w:t>
      </w:r>
    </w:p>
    <w:p w14:paraId="34ADC1CE" w14:textId="77777777" w:rsidR="005D4851" w:rsidRDefault="005D4851" w:rsidP="005D4851">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08F0CA24" w14:textId="77777777" w:rsidR="005D4851" w:rsidRDefault="005D4851" w:rsidP="005D4851">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18877370" w14:textId="77777777" w:rsidR="005D4851" w:rsidRDefault="005D4851" w:rsidP="005D4851">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F64578C" w14:textId="77777777" w:rsidR="005D4851" w:rsidRDefault="005D4851" w:rsidP="005D485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77F50C0" w14:textId="77777777" w:rsidR="005D4851" w:rsidRDefault="005D4851" w:rsidP="005D485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A49CD1D" w14:textId="77777777" w:rsidR="005D4851" w:rsidRDefault="005D4851" w:rsidP="005D485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C4E9293" w14:textId="77777777" w:rsidR="005D4851" w:rsidRDefault="005D4851" w:rsidP="005D485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D59DE5B" w14:textId="77777777" w:rsidR="005D4851" w:rsidRDefault="005D4851" w:rsidP="005D485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BB41170" w14:textId="77777777" w:rsidR="005D4851" w:rsidRDefault="005D4851" w:rsidP="005D485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60DE15C" w14:textId="77777777" w:rsidR="005D4851" w:rsidRDefault="005D4851" w:rsidP="005D485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DD890DC" w14:textId="77777777" w:rsidR="000604F4" w:rsidRPr="000604F4" w:rsidRDefault="000604F4"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9DBCC" w14:textId="77777777" w:rsidR="0002071D" w:rsidRDefault="0002071D">
      <w:r>
        <w:separator/>
      </w:r>
    </w:p>
  </w:endnote>
  <w:endnote w:type="continuationSeparator" w:id="0">
    <w:p w14:paraId="3C37928D" w14:textId="77777777" w:rsidR="0002071D" w:rsidRDefault="0002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E483F" w14:textId="77777777" w:rsidR="0002071D" w:rsidRDefault="0002071D">
      <w:r>
        <w:separator/>
      </w:r>
    </w:p>
  </w:footnote>
  <w:footnote w:type="continuationSeparator" w:id="0">
    <w:p w14:paraId="2445226E" w14:textId="77777777" w:rsidR="0002071D" w:rsidRDefault="0002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6B287A"/>
    <w:multiLevelType w:val="hybridMultilevel"/>
    <w:tmpl w:val="221CE02A"/>
    <w:lvl w:ilvl="0" w:tplc="48C0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D7F7F"/>
    <w:multiLevelType w:val="hybridMultilevel"/>
    <w:tmpl w:val="0F0A3AFA"/>
    <w:lvl w:ilvl="0" w:tplc="8F3C687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1"/>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5DA1"/>
    <w:rsid w:val="00006D74"/>
    <w:rsid w:val="00011921"/>
    <w:rsid w:val="0002071D"/>
    <w:rsid w:val="00022E4A"/>
    <w:rsid w:val="00027130"/>
    <w:rsid w:val="000306F6"/>
    <w:rsid w:val="00030B66"/>
    <w:rsid w:val="000316E8"/>
    <w:rsid w:val="00042D34"/>
    <w:rsid w:val="00055F78"/>
    <w:rsid w:val="00057A03"/>
    <w:rsid w:val="000604F4"/>
    <w:rsid w:val="000739C4"/>
    <w:rsid w:val="00074235"/>
    <w:rsid w:val="00076534"/>
    <w:rsid w:val="000877DD"/>
    <w:rsid w:val="0009305E"/>
    <w:rsid w:val="000A6394"/>
    <w:rsid w:val="000B2847"/>
    <w:rsid w:val="000B3A29"/>
    <w:rsid w:val="000B6DCC"/>
    <w:rsid w:val="000B7FED"/>
    <w:rsid w:val="000C038A"/>
    <w:rsid w:val="000C3EBE"/>
    <w:rsid w:val="000C5991"/>
    <w:rsid w:val="000C6598"/>
    <w:rsid w:val="000D44B3"/>
    <w:rsid w:val="001016E4"/>
    <w:rsid w:val="001066B8"/>
    <w:rsid w:val="001238ED"/>
    <w:rsid w:val="00123E54"/>
    <w:rsid w:val="00145D43"/>
    <w:rsid w:val="001461EC"/>
    <w:rsid w:val="001562E5"/>
    <w:rsid w:val="00157E68"/>
    <w:rsid w:val="00163B91"/>
    <w:rsid w:val="001724B3"/>
    <w:rsid w:val="0017316E"/>
    <w:rsid w:val="001855F6"/>
    <w:rsid w:val="00191457"/>
    <w:rsid w:val="00192C46"/>
    <w:rsid w:val="001970E4"/>
    <w:rsid w:val="001A08B3"/>
    <w:rsid w:val="001A7B60"/>
    <w:rsid w:val="001B1E46"/>
    <w:rsid w:val="001B40C0"/>
    <w:rsid w:val="001B52F0"/>
    <w:rsid w:val="001B7A65"/>
    <w:rsid w:val="001C3499"/>
    <w:rsid w:val="001C5616"/>
    <w:rsid w:val="001C5D17"/>
    <w:rsid w:val="001D3492"/>
    <w:rsid w:val="001E0625"/>
    <w:rsid w:val="001E41F3"/>
    <w:rsid w:val="001E5F64"/>
    <w:rsid w:val="001F69BA"/>
    <w:rsid w:val="00205E81"/>
    <w:rsid w:val="00213BCA"/>
    <w:rsid w:val="0021507F"/>
    <w:rsid w:val="00222B94"/>
    <w:rsid w:val="0022613D"/>
    <w:rsid w:val="0024104F"/>
    <w:rsid w:val="002437F7"/>
    <w:rsid w:val="002448E2"/>
    <w:rsid w:val="0026004D"/>
    <w:rsid w:val="002640DD"/>
    <w:rsid w:val="0026774D"/>
    <w:rsid w:val="0027031D"/>
    <w:rsid w:val="00275619"/>
    <w:rsid w:val="00275D12"/>
    <w:rsid w:val="00284FEB"/>
    <w:rsid w:val="002860C4"/>
    <w:rsid w:val="002916A0"/>
    <w:rsid w:val="00293F0D"/>
    <w:rsid w:val="00295DB0"/>
    <w:rsid w:val="002A6CA0"/>
    <w:rsid w:val="002B5741"/>
    <w:rsid w:val="002C7F75"/>
    <w:rsid w:val="002D6387"/>
    <w:rsid w:val="002E472E"/>
    <w:rsid w:val="0030401C"/>
    <w:rsid w:val="00305409"/>
    <w:rsid w:val="0030697B"/>
    <w:rsid w:val="00312325"/>
    <w:rsid w:val="003160FE"/>
    <w:rsid w:val="00323189"/>
    <w:rsid w:val="00331414"/>
    <w:rsid w:val="003344AB"/>
    <w:rsid w:val="00334D00"/>
    <w:rsid w:val="003472E9"/>
    <w:rsid w:val="003550AB"/>
    <w:rsid w:val="00360034"/>
    <w:rsid w:val="003609EF"/>
    <w:rsid w:val="00361D94"/>
    <w:rsid w:val="0036231A"/>
    <w:rsid w:val="0036638B"/>
    <w:rsid w:val="00370B8F"/>
    <w:rsid w:val="00374DD4"/>
    <w:rsid w:val="00380E1F"/>
    <w:rsid w:val="003A0D82"/>
    <w:rsid w:val="003A42ED"/>
    <w:rsid w:val="003B397D"/>
    <w:rsid w:val="003D1178"/>
    <w:rsid w:val="003D3126"/>
    <w:rsid w:val="003E1A36"/>
    <w:rsid w:val="003E331A"/>
    <w:rsid w:val="003E3BD3"/>
    <w:rsid w:val="003F5B94"/>
    <w:rsid w:val="00407CF7"/>
    <w:rsid w:val="00410371"/>
    <w:rsid w:val="0041632C"/>
    <w:rsid w:val="0041713D"/>
    <w:rsid w:val="004242F1"/>
    <w:rsid w:val="004309B9"/>
    <w:rsid w:val="00453FC3"/>
    <w:rsid w:val="00457713"/>
    <w:rsid w:val="00493DCD"/>
    <w:rsid w:val="004A4E12"/>
    <w:rsid w:val="004A5AF3"/>
    <w:rsid w:val="004B2E4F"/>
    <w:rsid w:val="004B3A47"/>
    <w:rsid w:val="004B6A45"/>
    <w:rsid w:val="004B75B7"/>
    <w:rsid w:val="004C402C"/>
    <w:rsid w:val="004C40F6"/>
    <w:rsid w:val="004C7CE2"/>
    <w:rsid w:val="004D6E0C"/>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1AAB"/>
    <w:rsid w:val="00582C66"/>
    <w:rsid w:val="00583C24"/>
    <w:rsid w:val="00591C57"/>
    <w:rsid w:val="00592D74"/>
    <w:rsid w:val="00593444"/>
    <w:rsid w:val="00595125"/>
    <w:rsid w:val="00595265"/>
    <w:rsid w:val="00597E61"/>
    <w:rsid w:val="005A1F2D"/>
    <w:rsid w:val="005A5BD0"/>
    <w:rsid w:val="005A6B90"/>
    <w:rsid w:val="005B3262"/>
    <w:rsid w:val="005B4530"/>
    <w:rsid w:val="005C2220"/>
    <w:rsid w:val="005C4062"/>
    <w:rsid w:val="005C5A62"/>
    <w:rsid w:val="005D4851"/>
    <w:rsid w:val="005D6A74"/>
    <w:rsid w:val="005D7466"/>
    <w:rsid w:val="005E2C44"/>
    <w:rsid w:val="005F226E"/>
    <w:rsid w:val="005F7838"/>
    <w:rsid w:val="006005B5"/>
    <w:rsid w:val="00602DF3"/>
    <w:rsid w:val="006033BD"/>
    <w:rsid w:val="006152F6"/>
    <w:rsid w:val="0061728C"/>
    <w:rsid w:val="00620754"/>
    <w:rsid w:val="00621188"/>
    <w:rsid w:val="006257ED"/>
    <w:rsid w:val="00625DD3"/>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1EC1"/>
    <w:rsid w:val="00695808"/>
    <w:rsid w:val="006A149D"/>
    <w:rsid w:val="006A492C"/>
    <w:rsid w:val="006A7F7A"/>
    <w:rsid w:val="006B46FB"/>
    <w:rsid w:val="006C26C0"/>
    <w:rsid w:val="006E21FB"/>
    <w:rsid w:val="006F366C"/>
    <w:rsid w:val="006F53F7"/>
    <w:rsid w:val="006F57C1"/>
    <w:rsid w:val="006F5EE1"/>
    <w:rsid w:val="00704E14"/>
    <w:rsid w:val="007052E6"/>
    <w:rsid w:val="00715F78"/>
    <w:rsid w:val="00725D54"/>
    <w:rsid w:val="0072667B"/>
    <w:rsid w:val="0072776E"/>
    <w:rsid w:val="0073488E"/>
    <w:rsid w:val="00741AE0"/>
    <w:rsid w:val="00744BC9"/>
    <w:rsid w:val="00746EE2"/>
    <w:rsid w:val="0076027E"/>
    <w:rsid w:val="007626A5"/>
    <w:rsid w:val="00763C5D"/>
    <w:rsid w:val="007673F5"/>
    <w:rsid w:val="0077738C"/>
    <w:rsid w:val="00781536"/>
    <w:rsid w:val="00782006"/>
    <w:rsid w:val="0078259C"/>
    <w:rsid w:val="00783EA7"/>
    <w:rsid w:val="00792342"/>
    <w:rsid w:val="007977A8"/>
    <w:rsid w:val="007A5630"/>
    <w:rsid w:val="007B2FBF"/>
    <w:rsid w:val="007B512A"/>
    <w:rsid w:val="007C2097"/>
    <w:rsid w:val="007C4BC1"/>
    <w:rsid w:val="007D6A07"/>
    <w:rsid w:val="007D7D58"/>
    <w:rsid w:val="007E1C8C"/>
    <w:rsid w:val="007E6C0C"/>
    <w:rsid w:val="007F7259"/>
    <w:rsid w:val="00800397"/>
    <w:rsid w:val="008040A8"/>
    <w:rsid w:val="00806990"/>
    <w:rsid w:val="00807617"/>
    <w:rsid w:val="00813DF5"/>
    <w:rsid w:val="00823EAA"/>
    <w:rsid w:val="008279FA"/>
    <w:rsid w:val="008322D3"/>
    <w:rsid w:val="0083690E"/>
    <w:rsid w:val="00854241"/>
    <w:rsid w:val="00854EB1"/>
    <w:rsid w:val="00856857"/>
    <w:rsid w:val="008626E7"/>
    <w:rsid w:val="008662B1"/>
    <w:rsid w:val="00867833"/>
    <w:rsid w:val="00870EE7"/>
    <w:rsid w:val="008770C0"/>
    <w:rsid w:val="008863B9"/>
    <w:rsid w:val="0089320C"/>
    <w:rsid w:val="008A2CC1"/>
    <w:rsid w:val="008A37F9"/>
    <w:rsid w:val="008A45A6"/>
    <w:rsid w:val="008C6F9A"/>
    <w:rsid w:val="008C7D6F"/>
    <w:rsid w:val="008D14D9"/>
    <w:rsid w:val="008D1CF4"/>
    <w:rsid w:val="008D3CAC"/>
    <w:rsid w:val="008D3CCC"/>
    <w:rsid w:val="008D4E6C"/>
    <w:rsid w:val="008E5651"/>
    <w:rsid w:val="008F1832"/>
    <w:rsid w:val="008F3789"/>
    <w:rsid w:val="008F3C90"/>
    <w:rsid w:val="008F60E7"/>
    <w:rsid w:val="008F686C"/>
    <w:rsid w:val="008F770D"/>
    <w:rsid w:val="00901016"/>
    <w:rsid w:val="00912A75"/>
    <w:rsid w:val="009148DE"/>
    <w:rsid w:val="00914F61"/>
    <w:rsid w:val="00916F80"/>
    <w:rsid w:val="0092434E"/>
    <w:rsid w:val="00925D2B"/>
    <w:rsid w:val="0093295F"/>
    <w:rsid w:val="009335B4"/>
    <w:rsid w:val="00933DFA"/>
    <w:rsid w:val="00941E30"/>
    <w:rsid w:val="00946847"/>
    <w:rsid w:val="00947DA3"/>
    <w:rsid w:val="00952DE2"/>
    <w:rsid w:val="00953866"/>
    <w:rsid w:val="00964BEC"/>
    <w:rsid w:val="009660DD"/>
    <w:rsid w:val="00972D1A"/>
    <w:rsid w:val="009777D9"/>
    <w:rsid w:val="0098639E"/>
    <w:rsid w:val="00986D0F"/>
    <w:rsid w:val="00991B88"/>
    <w:rsid w:val="0099304D"/>
    <w:rsid w:val="00997CBC"/>
    <w:rsid w:val="009A3360"/>
    <w:rsid w:val="009A40D9"/>
    <w:rsid w:val="009A5753"/>
    <w:rsid w:val="009A579D"/>
    <w:rsid w:val="009B0C95"/>
    <w:rsid w:val="009B3D69"/>
    <w:rsid w:val="009B6344"/>
    <w:rsid w:val="009C2809"/>
    <w:rsid w:val="009C281C"/>
    <w:rsid w:val="009C7AC8"/>
    <w:rsid w:val="009D29A1"/>
    <w:rsid w:val="009D3C49"/>
    <w:rsid w:val="009E3297"/>
    <w:rsid w:val="009F4DC9"/>
    <w:rsid w:val="009F734F"/>
    <w:rsid w:val="00A0437A"/>
    <w:rsid w:val="00A1484C"/>
    <w:rsid w:val="00A2259D"/>
    <w:rsid w:val="00A246B6"/>
    <w:rsid w:val="00A32133"/>
    <w:rsid w:val="00A32E22"/>
    <w:rsid w:val="00A460A6"/>
    <w:rsid w:val="00A47E70"/>
    <w:rsid w:val="00A50CF0"/>
    <w:rsid w:val="00A55C66"/>
    <w:rsid w:val="00A60BF7"/>
    <w:rsid w:val="00A66B39"/>
    <w:rsid w:val="00A67E77"/>
    <w:rsid w:val="00A740C0"/>
    <w:rsid w:val="00A7671C"/>
    <w:rsid w:val="00A80994"/>
    <w:rsid w:val="00A82E08"/>
    <w:rsid w:val="00A97BF9"/>
    <w:rsid w:val="00AA1719"/>
    <w:rsid w:val="00AA2CBC"/>
    <w:rsid w:val="00AA583B"/>
    <w:rsid w:val="00AB1332"/>
    <w:rsid w:val="00AB13E9"/>
    <w:rsid w:val="00AB7555"/>
    <w:rsid w:val="00AC5820"/>
    <w:rsid w:val="00AC6D67"/>
    <w:rsid w:val="00AD1CD8"/>
    <w:rsid w:val="00AE07BF"/>
    <w:rsid w:val="00AE5FE9"/>
    <w:rsid w:val="00AF36E8"/>
    <w:rsid w:val="00AF7F4E"/>
    <w:rsid w:val="00B00C78"/>
    <w:rsid w:val="00B1759F"/>
    <w:rsid w:val="00B258BB"/>
    <w:rsid w:val="00B26ADA"/>
    <w:rsid w:val="00B30422"/>
    <w:rsid w:val="00B35A56"/>
    <w:rsid w:val="00B37D1D"/>
    <w:rsid w:val="00B5072A"/>
    <w:rsid w:val="00B55D28"/>
    <w:rsid w:val="00B67B97"/>
    <w:rsid w:val="00B72AF1"/>
    <w:rsid w:val="00B72FBA"/>
    <w:rsid w:val="00B732FE"/>
    <w:rsid w:val="00B83E4D"/>
    <w:rsid w:val="00B853F9"/>
    <w:rsid w:val="00B90DF2"/>
    <w:rsid w:val="00B968C8"/>
    <w:rsid w:val="00BA3EC5"/>
    <w:rsid w:val="00BA508B"/>
    <w:rsid w:val="00BA51D9"/>
    <w:rsid w:val="00BB5DFC"/>
    <w:rsid w:val="00BC4295"/>
    <w:rsid w:val="00BC5FF6"/>
    <w:rsid w:val="00BC6CF4"/>
    <w:rsid w:val="00BD279D"/>
    <w:rsid w:val="00BD283F"/>
    <w:rsid w:val="00BD2A79"/>
    <w:rsid w:val="00BD6B5A"/>
    <w:rsid w:val="00BD6BB8"/>
    <w:rsid w:val="00BD6CAC"/>
    <w:rsid w:val="00BE3E08"/>
    <w:rsid w:val="00BF5A10"/>
    <w:rsid w:val="00C0603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2FAB"/>
    <w:rsid w:val="00C73E1D"/>
    <w:rsid w:val="00C73FE4"/>
    <w:rsid w:val="00C76F3B"/>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00DE"/>
    <w:rsid w:val="00CD4D01"/>
    <w:rsid w:val="00CD7E94"/>
    <w:rsid w:val="00CE3B87"/>
    <w:rsid w:val="00CE6421"/>
    <w:rsid w:val="00D01898"/>
    <w:rsid w:val="00D03F9A"/>
    <w:rsid w:val="00D06B0F"/>
    <w:rsid w:val="00D06D51"/>
    <w:rsid w:val="00D1508D"/>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D31E7"/>
    <w:rsid w:val="00DE26B7"/>
    <w:rsid w:val="00DE34CF"/>
    <w:rsid w:val="00DF03B3"/>
    <w:rsid w:val="00E00D2F"/>
    <w:rsid w:val="00E01DCE"/>
    <w:rsid w:val="00E13494"/>
    <w:rsid w:val="00E13F3D"/>
    <w:rsid w:val="00E153E3"/>
    <w:rsid w:val="00E23CC3"/>
    <w:rsid w:val="00E2793B"/>
    <w:rsid w:val="00E27AE9"/>
    <w:rsid w:val="00E309C4"/>
    <w:rsid w:val="00E34898"/>
    <w:rsid w:val="00E36AF7"/>
    <w:rsid w:val="00E65FC3"/>
    <w:rsid w:val="00E6750F"/>
    <w:rsid w:val="00E71F5F"/>
    <w:rsid w:val="00E77EF8"/>
    <w:rsid w:val="00E923F7"/>
    <w:rsid w:val="00EB09B7"/>
    <w:rsid w:val="00EC3307"/>
    <w:rsid w:val="00EC339B"/>
    <w:rsid w:val="00ED0FFE"/>
    <w:rsid w:val="00EE7D7C"/>
    <w:rsid w:val="00EF7A6C"/>
    <w:rsid w:val="00F05535"/>
    <w:rsid w:val="00F156E7"/>
    <w:rsid w:val="00F17DD2"/>
    <w:rsid w:val="00F21458"/>
    <w:rsid w:val="00F25D98"/>
    <w:rsid w:val="00F2761F"/>
    <w:rsid w:val="00F300FB"/>
    <w:rsid w:val="00F30567"/>
    <w:rsid w:val="00F34A0B"/>
    <w:rsid w:val="00F406D5"/>
    <w:rsid w:val="00F47531"/>
    <w:rsid w:val="00F610D5"/>
    <w:rsid w:val="00F6152D"/>
    <w:rsid w:val="00F65D49"/>
    <w:rsid w:val="00F71A18"/>
    <w:rsid w:val="00F8107C"/>
    <w:rsid w:val="00F85843"/>
    <w:rsid w:val="00F96CE0"/>
    <w:rsid w:val="00F97F8F"/>
    <w:rsid w:val="00FB47AC"/>
    <w:rsid w:val="00FB495C"/>
    <w:rsid w:val="00FB6386"/>
    <w:rsid w:val="00FC3A49"/>
    <w:rsid w:val="00FD6221"/>
    <w:rsid w:val="00FD77F4"/>
    <w:rsid w:val="00FE6224"/>
    <w:rsid w:val="00FE6714"/>
    <w:rsid w:val="00FF0E1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 w:type="paragraph" w:customStyle="1" w:styleId="b20">
    <w:name w:val="b2"/>
    <w:basedOn w:val="a"/>
    <w:rsid w:val="000604F4"/>
    <w:pPr>
      <w:spacing w:before="100" w:beforeAutospacing="1" w:after="100" w:afterAutospacing="1"/>
    </w:pPr>
    <w:rPr>
      <w:rFonts w:ascii="宋体" w:hAnsi="宋体" w:cs="宋体"/>
      <w:sz w:val="24"/>
      <w:szCs w:val="24"/>
      <w:lang w:eastAsia="zh-CN"/>
    </w:rPr>
  </w:style>
  <w:style w:type="character" w:styleId="affffb">
    <w:name w:val="Emphasis"/>
    <w:qFormat/>
    <w:rsid w:val="000604F4"/>
    <w:rPr>
      <w:i/>
      <w:iCs/>
    </w:rPr>
  </w:style>
  <w:style w:type="paragraph" w:customStyle="1" w:styleId="tal0">
    <w:name w:val="tal"/>
    <w:basedOn w:val="a"/>
    <w:rsid w:val="000604F4"/>
    <w:pPr>
      <w:spacing w:before="100" w:beforeAutospacing="1" w:after="100" w:afterAutospacing="1"/>
    </w:pPr>
    <w:rPr>
      <w:rFonts w:ascii="宋体" w:hAnsi="宋体" w:cs="宋体"/>
      <w:sz w:val="24"/>
      <w:szCs w:val="24"/>
      <w:lang w:eastAsia="zh-CN"/>
    </w:rPr>
  </w:style>
  <w:style w:type="character" w:customStyle="1" w:styleId="EXChar">
    <w:name w:val="EX Char"/>
    <w:rsid w:val="000604F4"/>
    <w:rPr>
      <w:rFonts w:ascii="Times New Roman" w:hAnsi="Times New Roman"/>
      <w:lang w:val="en-GB"/>
    </w:rPr>
  </w:style>
  <w:style w:type="character" w:customStyle="1" w:styleId="Code">
    <w:name w:val="Code"/>
    <w:uiPriority w:val="1"/>
    <w:qFormat/>
    <w:rsid w:val="000604F4"/>
    <w:rPr>
      <w:rFonts w:ascii="Arial" w:hAnsi="Arial"/>
      <w:i/>
      <w:sz w:val="18"/>
      <w:bdr w:val="none" w:sz="0" w:space="0" w:color="auto"/>
      <w:shd w:val="clear" w:color="auto" w:fill="auto"/>
    </w:rPr>
  </w:style>
  <w:style w:type="character" w:customStyle="1" w:styleId="ui-provider">
    <w:name w:val="ui-provider"/>
    <w:rsid w:val="000604F4"/>
  </w:style>
  <w:style w:type="character" w:customStyle="1" w:styleId="opdict3font24">
    <w:name w:val="op_dict3_font24"/>
    <w:rsid w:val="0006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00596-3B94-4882-A9AA-07CD9AC6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4254</Words>
  <Characters>24249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2023-08-25T09:41:00Z</dcterms:created>
  <dcterms:modified xsi:type="dcterms:W3CDTF">2023-08-25T12:12:00Z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(3)BOCR+atTvBkoxJ5WLc+SzJU5iCJzqfq8n+p5HN9pcMPmTdExgL9JVj7EvAAc3W+Gbj6qziAk
jPKk64PV/jXQRD/j9i9FZh7nAKAkUxpdqIMWmDGS6h+RKCN6hFu8+egTwJuutkaYln9romhH
hfNXgvXQI6ITKpva5mTC8PYT/bRu1eWCmDGLODvQRY/IIxSWjClgRbkZJZScveRp18IUIIw7
Cx6NVzuEXi1Y0IEFax</vt:lpwstr>
  </property>
  <property fmtid="{D5CDD505-2E9C-101B-9397-08002B2CF9AE}" pid="22" name="_2015_ms_pID_7253431">
    <vt:lpwstr>hXj4zV7XNKuurDzBDYXmAOMjX71HXhY3MADbXkNedhy5j1uU3sCeJD
8VzLLWhgL2bUYsO46peHlPvb86y0pn7aIR8FUNSZ6N5vglC+pmL1Fdvhl+bxJyeGUlANViEU
AMtYUHtQhsNF/ZDOdKE0BhFo8obftaKAQsJy7p/gHNSyynWCagwZTlv4WyACk2GC7r035rRR
1BTf9OtFiGYJOpyTKkZr9YjivnoOfIOlLBRS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z4SBUyFigtPNI3LXvyR2SSM=</vt:lpwstr>
  </property>
</Properties>
</file>